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BFF1EC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C6D6E">
        <w:rPr>
          <w:b/>
          <w:noProof/>
          <w:sz w:val="24"/>
        </w:rPr>
        <w:t>3361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37307" w:rsidR="001E41F3" w:rsidRPr="00410371" w:rsidRDefault="00F306F0"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9286E" w:rsidR="001E41F3" w:rsidRPr="00410371" w:rsidRDefault="00916F53" w:rsidP="00547111">
            <w:pPr>
              <w:pStyle w:val="CRCoverPage"/>
              <w:spacing w:after="0"/>
              <w:rPr>
                <w:noProof/>
              </w:rPr>
            </w:pPr>
            <w:r>
              <w:rPr>
                <w:b/>
                <w:noProof/>
                <w:sz w:val="28"/>
              </w:rPr>
              <w:t>5393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94877" w:rsidR="001E41F3" w:rsidRPr="00410371" w:rsidRDefault="00D356E3" w:rsidP="00E13F3D">
            <w:pPr>
              <w:pStyle w:val="CRCoverPage"/>
              <w:spacing w:after="0"/>
              <w:jc w:val="center"/>
              <w:rPr>
                <w:b/>
                <w:noProof/>
                <w:lang w:eastAsia="zh-CN"/>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6289E" w:rsidR="001E41F3" w:rsidRPr="00410371" w:rsidRDefault="00D077A0" w:rsidP="00D077A0">
            <w:pPr>
              <w:pStyle w:val="CRCoverPage"/>
              <w:spacing w:after="0"/>
              <w:jc w:val="center"/>
              <w:rPr>
                <w:noProof/>
                <w:sz w:val="28"/>
              </w:rPr>
            </w:pPr>
            <w:r>
              <w:rPr>
                <w:b/>
                <w:noProof/>
                <w:sz w:val="28"/>
                <w:lang w:eastAsia="zh-CN"/>
              </w:rPr>
              <w:t>18.2</w:t>
            </w:r>
            <w:r w:rsidRPr="00BB5F4E">
              <w:rPr>
                <w:b/>
                <w:noProof/>
                <w:sz w:val="28"/>
                <w:lang w:eastAsia="zh-CN"/>
              </w:rPr>
              <w:t>.</w:t>
            </w:r>
            <w:r w:rsidR="00786405">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4F33B" w:rsidR="001E41F3" w:rsidRDefault="00775D2F">
            <w:pPr>
              <w:pStyle w:val="CRCoverPage"/>
              <w:spacing w:after="0"/>
              <w:ind w:left="100"/>
              <w:rPr>
                <w:noProof/>
                <w:lang w:eastAsia="zh-CN"/>
              </w:rPr>
            </w:pPr>
            <w:r>
              <w:rPr>
                <w:noProof/>
                <w:lang w:eastAsia="zh-CN"/>
              </w:rPr>
              <w:t xml:space="preserve">Clarification on </w:t>
            </w:r>
            <w:r>
              <w:t>acknowledgement in CUC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A2F72" w:rsidR="001E41F3" w:rsidRDefault="00EE1364">
            <w:pPr>
              <w:pStyle w:val="CRCoverPage"/>
              <w:spacing w:after="0"/>
              <w:ind w:left="100"/>
              <w:rPr>
                <w:noProof/>
              </w:rPr>
            </w:pPr>
            <w:r w:rsidRPr="00BC7F48">
              <w:rPr>
                <w:noProof/>
              </w:rPr>
              <w:t>TD Tech Ltd</w:t>
            </w:r>
            <w:r>
              <w:rPr>
                <w:noProof/>
              </w:rPr>
              <w:t xml:space="preserve">,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42D0A" w:rsidR="001E41F3" w:rsidRDefault="0065589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63C4B" w14:textId="77777777" w:rsidR="00E14867" w:rsidRDefault="00E14867" w:rsidP="00E14867">
            <w:pPr>
              <w:spacing w:after="120"/>
              <w:rPr>
                <w:rFonts w:ascii="Arial" w:hAnsi="Arial" w:cs="Arial"/>
                <w:lang w:eastAsia="zh-CN"/>
              </w:rPr>
            </w:pPr>
            <w:r>
              <w:rPr>
                <w:rFonts w:ascii="Arial" w:hAnsi="Arial" w:cs="Arial"/>
                <w:lang w:eastAsia="zh-CN"/>
              </w:rPr>
              <w:t xml:space="preserve">As specified, for some parameters, the network is mandated to request </w:t>
            </w:r>
            <w:r w:rsidRPr="004535D0">
              <w:rPr>
                <w:rFonts w:ascii="Arial" w:hAnsi="Arial" w:cs="Arial"/>
                <w:lang w:eastAsia="zh-CN"/>
              </w:rPr>
              <w:t>an acknowledgement from</w:t>
            </w:r>
            <w:r>
              <w:rPr>
                <w:rFonts w:ascii="Arial" w:hAnsi="Arial" w:cs="Arial"/>
                <w:lang w:eastAsia="zh-CN"/>
              </w:rPr>
              <w:t xml:space="preserve"> the UE and set </w:t>
            </w:r>
            <w:r w:rsidRPr="00C64FB6">
              <w:rPr>
                <w:rFonts w:ascii="Arial" w:hAnsi="Arial" w:cs="Arial"/>
                <w:lang w:val="en-US" w:eastAsia="zh-CN"/>
              </w:rPr>
              <w:t>"acknowledgement requested"</w:t>
            </w:r>
            <w:r>
              <w:rPr>
                <w:rFonts w:ascii="Arial" w:hAnsi="Arial" w:cs="Arial"/>
                <w:lang w:val="en-US" w:eastAsia="zh-CN"/>
              </w:rPr>
              <w:t xml:space="preserve"> indication</w:t>
            </w:r>
            <w:r>
              <w:rPr>
                <w:rFonts w:ascii="Arial" w:hAnsi="Arial" w:cs="Arial"/>
                <w:lang w:eastAsia="zh-CN"/>
              </w:rPr>
              <w:t>, see below:</w:t>
            </w:r>
          </w:p>
          <w:p w14:paraId="4EA3EEC6" w14:textId="77777777" w:rsidR="00E14867" w:rsidRDefault="00E14867" w:rsidP="00E14867">
            <w:pPr>
              <w:spacing w:after="0"/>
              <w:ind w:leftChars="100" w:left="200"/>
              <w:rPr>
                <w:sz w:val="16"/>
              </w:rPr>
            </w:pPr>
            <w:r w:rsidRPr="00986955">
              <w:rPr>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0A44AA">
              <w:rPr>
                <w:sz w:val="16"/>
              </w:rPr>
              <w:t xml:space="preserve">Acknowledgement shall be requested for </w:t>
            </w:r>
            <w:r w:rsidRPr="000A44AA">
              <w:rPr>
                <w:sz w:val="16"/>
                <w:highlight w:val="cyan"/>
              </w:rPr>
              <w:t>all parameters except when only NITZ information</w:t>
            </w:r>
            <w:r w:rsidRPr="00986955">
              <w:rPr>
                <w:sz w:val="16"/>
              </w:rPr>
              <w:t xml:space="preserve"> is included.</w:t>
            </w:r>
          </w:p>
          <w:p w14:paraId="708AA7DE" w14:textId="3EE87D28" w:rsidR="00D34DEB" w:rsidRPr="006C4D0D" w:rsidRDefault="00E14867" w:rsidP="00E14867">
            <w:pPr>
              <w:snapToGrid w:val="0"/>
              <w:spacing w:beforeLines="50" w:before="120"/>
              <w:rPr>
                <w:rFonts w:ascii="Arial" w:hAnsi="Arial" w:cs="Arial"/>
                <w:lang w:val="en-US" w:eastAsia="zh-CN"/>
              </w:rPr>
            </w:pPr>
            <w:r w:rsidRPr="000A44AA">
              <w:rPr>
                <w:rFonts w:ascii="Arial" w:hAnsi="Arial" w:cs="Arial"/>
                <w:lang w:eastAsia="zh-CN"/>
              </w:rPr>
              <w:t xml:space="preserve">It is not </w:t>
            </w:r>
            <w:r>
              <w:rPr>
                <w:rFonts w:ascii="Arial" w:hAnsi="Arial" w:cs="Arial"/>
                <w:lang w:eastAsia="zh-CN"/>
              </w:rPr>
              <w:t xml:space="preserve">clear whether here “all parameters” includes </w:t>
            </w:r>
            <w:r w:rsidRPr="00D00944">
              <w:rPr>
                <w:rFonts w:ascii="Arial" w:hAnsi="Arial" w:cs="Arial"/>
                <w:lang w:eastAsia="zh-CN"/>
              </w:rPr>
              <w:t>Configuration update indication IE</w:t>
            </w:r>
            <w:r>
              <w:rPr>
                <w:rFonts w:ascii="Arial" w:hAnsi="Arial" w:cs="Arial"/>
                <w:lang w:eastAsia="zh-CN"/>
              </w:rPr>
              <w:t xml:space="preserve"> or not. Currenly </w:t>
            </w:r>
            <w:r w:rsidRPr="00D00944">
              <w:rPr>
                <w:rFonts w:ascii="Arial" w:hAnsi="Arial" w:cs="Arial"/>
                <w:lang w:eastAsia="zh-CN"/>
              </w:rPr>
              <w:t>Configuration update indication I</w:t>
            </w:r>
            <w:r>
              <w:rPr>
                <w:rFonts w:ascii="Arial" w:hAnsi="Arial" w:cs="Arial"/>
                <w:lang w:eastAsia="zh-CN"/>
              </w:rPr>
              <w:t>E includes RED indication and ACK indication, if “RED” is set to 1, then the network can receive the mobility registration message as a response from the UE, hence, it is propose</w:t>
            </w:r>
            <w:r w:rsidR="00474FB6">
              <w:rPr>
                <w:rFonts w:ascii="Arial" w:hAnsi="Arial" w:cs="Arial"/>
                <w:lang w:eastAsia="zh-CN"/>
              </w:rPr>
              <w:t>d</w:t>
            </w:r>
            <w:r>
              <w:rPr>
                <w:rFonts w:ascii="Arial" w:hAnsi="Arial" w:cs="Arial"/>
                <w:lang w:eastAsia="zh-CN"/>
              </w:rPr>
              <w:t xml:space="preserve"> if only </w:t>
            </w:r>
            <w:r w:rsidRPr="00D00944">
              <w:rPr>
                <w:rFonts w:ascii="Arial" w:hAnsi="Arial" w:cs="Arial"/>
                <w:lang w:eastAsia="zh-CN"/>
              </w:rPr>
              <w:t>Configuration update indication I</w:t>
            </w:r>
            <w:r>
              <w:rPr>
                <w:rFonts w:ascii="Arial" w:hAnsi="Arial" w:cs="Arial"/>
                <w:lang w:eastAsia="zh-CN"/>
              </w:rPr>
              <w:t xml:space="preserve">E </w:t>
            </w:r>
            <w:r w:rsidR="00F50E8D">
              <w:rPr>
                <w:rFonts w:ascii="Arial" w:hAnsi="Arial" w:cs="Arial"/>
                <w:lang w:eastAsia="zh-CN"/>
              </w:rPr>
              <w:t>for R</w:t>
            </w:r>
            <w:r w:rsidR="00A628B5" w:rsidRPr="00A628B5">
              <w:rPr>
                <w:rFonts w:ascii="Arial" w:hAnsi="Arial" w:cs="Arial"/>
                <w:lang w:eastAsia="zh-CN"/>
              </w:rPr>
              <w:t xml:space="preserve">egistration requested </w:t>
            </w:r>
            <w:r>
              <w:rPr>
                <w:rFonts w:ascii="Arial" w:hAnsi="Arial" w:cs="Arial"/>
                <w:lang w:eastAsia="zh-CN"/>
              </w:rPr>
              <w:t>is included, the ACK from the UE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44380" w:rsidR="001E41F3" w:rsidRDefault="00E14867" w:rsidP="006C5AFF">
            <w:pPr>
              <w:pStyle w:val="CRCoverPage"/>
              <w:spacing w:after="0"/>
              <w:rPr>
                <w:noProof/>
              </w:rPr>
            </w:pPr>
            <w:r w:rsidRPr="00D51ACB">
              <w:rPr>
                <w:rFonts w:cs="Arial" w:hint="eastAsia"/>
                <w:lang w:eastAsia="zh-CN"/>
              </w:rPr>
              <w:t>I</w:t>
            </w:r>
            <w:r w:rsidRPr="00D51ACB">
              <w:rPr>
                <w:rFonts w:cs="Arial"/>
                <w:lang w:eastAsia="zh-CN"/>
              </w:rPr>
              <w:t>t is proposed: if only Configuration update indication IE</w:t>
            </w:r>
            <w:r w:rsidR="00A628B5">
              <w:rPr>
                <w:rFonts w:cs="Arial"/>
                <w:lang w:eastAsia="zh-CN"/>
              </w:rPr>
              <w:t xml:space="preserve"> </w:t>
            </w:r>
            <w:r w:rsidR="00F50E8D">
              <w:rPr>
                <w:rFonts w:cs="Arial"/>
                <w:lang w:eastAsia="zh-CN"/>
              </w:rPr>
              <w:t>for R</w:t>
            </w:r>
            <w:r w:rsidR="00A628B5" w:rsidRPr="00A628B5">
              <w:rPr>
                <w:rFonts w:cs="Arial"/>
                <w:lang w:eastAsia="zh-CN"/>
              </w:rPr>
              <w:t>egistration requested</w:t>
            </w:r>
            <w:r w:rsidRPr="00D51ACB">
              <w:rPr>
                <w:rFonts w:cs="Arial"/>
                <w:lang w:eastAsia="zh-CN"/>
              </w:rPr>
              <w:t xml:space="preserve"> is included, the ACK from the UE is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0926B" w:rsidR="001E41F3" w:rsidRDefault="00E14867" w:rsidP="006C5AFF">
            <w:pPr>
              <w:pStyle w:val="CRCoverPage"/>
              <w:spacing w:after="0"/>
              <w:rPr>
                <w:noProof/>
              </w:rPr>
            </w:pPr>
            <w:r>
              <w:rPr>
                <w:noProof/>
                <w:lang w:val="en-US" w:eastAsia="zh-CN"/>
              </w:rPr>
              <w:t xml:space="preserve">The network may mandate the </w:t>
            </w:r>
            <w:r>
              <w:rPr>
                <w:rFonts w:cs="Arial"/>
                <w:lang w:eastAsia="zh-CN"/>
              </w:rPr>
              <w:t>acknowledgement from the UE when only</w:t>
            </w:r>
            <w:r w:rsidRPr="00D00944">
              <w:rPr>
                <w:rFonts w:cs="Arial"/>
                <w:lang w:eastAsia="zh-CN"/>
              </w:rPr>
              <w:t xml:space="preserve"> Configuration update indication IE</w:t>
            </w:r>
            <w:r w:rsidR="00A628B5">
              <w:rPr>
                <w:rFonts w:cs="Arial"/>
                <w:lang w:eastAsia="zh-CN"/>
              </w:rPr>
              <w:t xml:space="preserve"> </w:t>
            </w:r>
            <w:r w:rsidR="00F50E8D">
              <w:rPr>
                <w:rFonts w:cs="Arial"/>
                <w:lang w:eastAsia="zh-CN"/>
              </w:rPr>
              <w:t>for R</w:t>
            </w:r>
            <w:r w:rsidR="00A628B5" w:rsidRPr="00A628B5">
              <w:rPr>
                <w:rFonts w:cs="Arial"/>
                <w:lang w:eastAsia="zh-CN"/>
              </w:rPr>
              <w:t>egistration requested</w:t>
            </w:r>
            <w:r>
              <w:rPr>
                <w:rFonts w:cs="Arial"/>
                <w:lang w:eastAsia="zh-CN"/>
              </w:rPr>
              <w:t xml:space="preserve"> is included, which may wast</w:t>
            </w:r>
            <w:r w:rsidR="00A628B5">
              <w:rPr>
                <w:rFonts w:cs="Arial"/>
                <w:lang w:eastAsia="zh-CN"/>
              </w:rPr>
              <w:t>e</w:t>
            </w:r>
            <w:r>
              <w:rPr>
                <w:rFonts w:cs="Arial"/>
                <w:lang w:eastAsia="zh-CN"/>
              </w:rPr>
              <w:t xml:space="preserve">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2D5F" w:rsidR="001E41F3" w:rsidRDefault="00310545" w:rsidP="000E277A">
            <w:pPr>
              <w:pStyle w:val="CRCoverPage"/>
              <w:spacing w:after="0"/>
              <w:rPr>
                <w:noProof/>
                <w:lang w:eastAsia="zh-CN"/>
              </w:rPr>
            </w:pPr>
            <w:r>
              <w:rPr>
                <w:rFonts w:hint="eastAsia"/>
                <w:noProof/>
                <w:lang w:eastAsia="zh-CN"/>
              </w:rPr>
              <w:t>5</w:t>
            </w: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79AC24F9" w14:textId="77777777" w:rsidR="00310545" w:rsidRPr="007F2770" w:rsidRDefault="00310545" w:rsidP="00310545">
      <w:pPr>
        <w:pStyle w:val="4"/>
      </w:pPr>
      <w:bookmarkStart w:id="10" w:name="_Toc131396045"/>
      <w:r w:rsidRPr="007F2770">
        <w:t>5.4.4.2</w:t>
      </w:r>
      <w:r w:rsidRPr="007F2770">
        <w:tab/>
        <w:t>Generic UE configuration update procedure initiated by the network</w:t>
      </w:r>
      <w:bookmarkEnd w:id="10"/>
    </w:p>
    <w:p w14:paraId="5C1353F3" w14:textId="77777777" w:rsidR="00310545" w:rsidRPr="007F2770" w:rsidRDefault="00310545" w:rsidP="00310545">
      <w:r w:rsidRPr="007F2770">
        <w:t>The AMF shall initiate the generic UE configuration update procedure by sending the CONFIGURATION UPDATE COMMAND message to the UE.</w:t>
      </w:r>
    </w:p>
    <w:p w14:paraId="6C8875E7" w14:textId="77777777" w:rsidR="00310545" w:rsidRPr="007F2770" w:rsidRDefault="00310545" w:rsidP="00310545">
      <w:r w:rsidRPr="007F2770">
        <w:t>The AMF shall in the CONFIGURATION UPDATE COMMAND message either:</w:t>
      </w:r>
    </w:p>
    <w:p w14:paraId="4A201CF2" w14:textId="77777777" w:rsidR="00310545" w:rsidRPr="007F2770" w:rsidRDefault="00310545" w:rsidP="00310545">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4D035DD5" w14:textId="77777777" w:rsidR="00310545" w:rsidRPr="007F2770" w:rsidRDefault="00310545" w:rsidP="00310545">
      <w:pPr>
        <w:pStyle w:val="B1"/>
      </w:pPr>
      <w:r w:rsidRPr="007F2770">
        <w:t>b)</w:t>
      </w:r>
      <w:r w:rsidRPr="007F2770">
        <w:tab/>
        <w:t>include the Configuration update indication IE with the Registration requested bit set to "registration requested"; or</w:t>
      </w:r>
    </w:p>
    <w:p w14:paraId="1533A021" w14:textId="77777777" w:rsidR="00310545" w:rsidRPr="007F2770" w:rsidRDefault="00310545" w:rsidP="00310545">
      <w:pPr>
        <w:pStyle w:val="B1"/>
      </w:pPr>
      <w:r w:rsidRPr="007F2770">
        <w:t>c)</w:t>
      </w:r>
      <w:r w:rsidRPr="007F2770">
        <w:tab/>
        <w:t>include a combination of both a) and b).</w:t>
      </w:r>
    </w:p>
    <w:p w14:paraId="7892CD1B" w14:textId="77777777" w:rsidR="00310545" w:rsidRPr="007F2770" w:rsidRDefault="00310545" w:rsidP="00310545">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2D36AB6" w14:textId="77777777" w:rsidR="00310545" w:rsidRPr="007F2770" w:rsidRDefault="00310545" w:rsidP="00310545">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3B1A327" w14:textId="2EEC7162" w:rsidR="00310545" w:rsidRPr="007F2770" w:rsidRDefault="00310545" w:rsidP="00310545">
      <w:r w:rsidRPr="007F2770">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w:t>
      </w:r>
      <w:ins w:id="11" w:author="作者">
        <w:r>
          <w:t xml:space="preserve">or </w:t>
        </w:r>
        <w:r w:rsidR="00AA56E3">
          <w:t xml:space="preserve">only </w:t>
        </w:r>
        <w:r w:rsidRPr="00DA4294">
          <w:t>Configuration update indication IE</w:t>
        </w:r>
        <w:r w:rsidRPr="007F2770">
          <w:t xml:space="preserve"> </w:t>
        </w:r>
        <w:r w:rsidR="00F309B8">
          <w:t xml:space="preserve">for </w:t>
        </w:r>
        <w:r w:rsidR="000C3D1F">
          <w:t>R</w:t>
        </w:r>
        <w:r w:rsidR="00F309B8">
          <w:t xml:space="preserve">egistration requested </w:t>
        </w:r>
      </w:ins>
      <w:r w:rsidRPr="007F2770">
        <w:t>is included.</w:t>
      </w:r>
    </w:p>
    <w:p w14:paraId="00CD039C" w14:textId="77777777" w:rsidR="00310545" w:rsidRPr="007F2770" w:rsidRDefault="00310545" w:rsidP="00310545">
      <w:r w:rsidRPr="007F2770">
        <w:t>To initiate parameter re-negotiation between the UE and network, the AMF shall indicate "registration requested" in the Registration requested bit of the Configuration update indication IE in the CONFIGURATION UPDATE COMMAND message.</w:t>
      </w:r>
    </w:p>
    <w:p w14:paraId="541035A3" w14:textId="77777777" w:rsidR="00310545" w:rsidRPr="007F2770" w:rsidRDefault="00310545" w:rsidP="00310545">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CE69060" w14:textId="77777777" w:rsidR="00310545" w:rsidRPr="007F2770" w:rsidRDefault="00310545" w:rsidP="00310545">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43D6FDF" w14:textId="77777777" w:rsidR="00310545" w:rsidRPr="007F2770" w:rsidRDefault="00310545" w:rsidP="00310545">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3F96BF1" w14:textId="77777777" w:rsidR="00310545" w:rsidRPr="007F2770" w:rsidRDefault="00310545" w:rsidP="00310545">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2AEE3A7" w14:textId="77777777" w:rsidR="00310545" w:rsidRPr="007F2770" w:rsidRDefault="00310545" w:rsidP="00310545">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A60551D" w14:textId="77777777" w:rsidR="00310545" w:rsidRPr="007F2770" w:rsidRDefault="00310545" w:rsidP="00310545">
      <w:pPr>
        <w:pStyle w:val="B1"/>
      </w:pPr>
      <w:r w:rsidRPr="007F2770">
        <w:t>a)</w:t>
      </w:r>
      <w:r w:rsidRPr="007F2770">
        <w:tab/>
        <w:t>"NSSRG supported", then the AMF shall include the NSSRG information in the CONFIGURATION UPDATE COMMAND message; or</w:t>
      </w:r>
    </w:p>
    <w:p w14:paraId="7CADEC09" w14:textId="77777777" w:rsidR="00310545" w:rsidRPr="007F2770" w:rsidRDefault="00310545" w:rsidP="00310545">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44FF72" w14:textId="77777777" w:rsidR="00310545" w:rsidRPr="007F2770" w:rsidRDefault="00310545" w:rsidP="00310545">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D087AB9" w14:textId="77777777" w:rsidR="00310545" w:rsidRPr="007F2770" w:rsidRDefault="00310545" w:rsidP="00310545">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95901E4" w14:textId="77777777" w:rsidR="00310545" w:rsidRPr="007F2770" w:rsidRDefault="00310545" w:rsidP="00310545">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6AA7D3D" w14:textId="77777777" w:rsidR="00310545" w:rsidRPr="007F2770" w:rsidRDefault="00310545" w:rsidP="00310545">
      <w:r w:rsidRPr="007F2770">
        <w:t>If:</w:t>
      </w:r>
    </w:p>
    <w:p w14:paraId="35937F47" w14:textId="77777777" w:rsidR="00310545" w:rsidRPr="007F2770" w:rsidRDefault="00310545" w:rsidP="00310545">
      <w:pPr>
        <w:pStyle w:val="B1"/>
      </w:pPr>
      <w:r w:rsidRPr="007F2770">
        <w:t>-</w:t>
      </w:r>
      <w:r w:rsidRPr="007F2770">
        <w:tab/>
        <w:t>the AMF needs to enforce a change in the restriction on the use of enhanced coverage or use of CE mode B as described in subclause 5.3.18; or</w:t>
      </w:r>
    </w:p>
    <w:p w14:paraId="768692C4" w14:textId="77777777" w:rsidR="00310545" w:rsidRPr="007F2770" w:rsidRDefault="00310545" w:rsidP="00310545">
      <w:pPr>
        <w:pStyle w:val="B1"/>
      </w:pPr>
      <w:r w:rsidRPr="007F2770">
        <w:t>-</w:t>
      </w:r>
      <w:r w:rsidRPr="007F2770">
        <w:tab/>
        <w:t>the AMF decides to inform a UE in 5GMM-CONNECTED mode and registered for disaster roaming services, that a disaster condition is no longer applicable;</w:t>
      </w:r>
    </w:p>
    <w:p w14:paraId="23B97073" w14:textId="77777777" w:rsidR="00310545" w:rsidRPr="007F2770" w:rsidRDefault="00310545" w:rsidP="0031054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C1BC060" w14:textId="77777777" w:rsidR="00310545" w:rsidRPr="007F2770" w:rsidRDefault="00310545" w:rsidP="00310545">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AFD91F" w14:textId="77777777" w:rsidR="00310545" w:rsidRPr="007F2770" w:rsidRDefault="00310545" w:rsidP="00310545">
      <w:r w:rsidRPr="007F2770">
        <w:t>If a network slice-specific authentication and authorization procedure for an S-NSSAI is completed as a:</w:t>
      </w:r>
    </w:p>
    <w:p w14:paraId="48296795" w14:textId="77777777" w:rsidR="00310545" w:rsidRPr="007F2770" w:rsidRDefault="00310545" w:rsidP="00310545">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77779990" w14:textId="77777777" w:rsidR="00310545" w:rsidRPr="007F2770" w:rsidRDefault="00310545" w:rsidP="00310545">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24B32BB" w14:textId="77777777" w:rsidR="00310545" w:rsidRPr="007F2770" w:rsidRDefault="00310545" w:rsidP="00310545">
      <w:r w:rsidRPr="007F2770">
        <w:t>If authorization is revoked for an S-NSSAI that is in the current allowed NSSAI for an access type, the AMF shall:</w:t>
      </w:r>
    </w:p>
    <w:p w14:paraId="59E60EDE" w14:textId="77777777" w:rsidR="00310545" w:rsidRPr="007F2770" w:rsidRDefault="00310545" w:rsidP="00310545">
      <w:pPr>
        <w:pStyle w:val="B1"/>
      </w:pPr>
      <w:r w:rsidRPr="007F2770">
        <w:t>a)</w:t>
      </w:r>
      <w:r w:rsidRPr="007F2770">
        <w:tab/>
        <w:t>provide a new allowed NSSAI to the UE, excluding the S-NSSAI for which authorization is revoked; and</w:t>
      </w:r>
    </w:p>
    <w:p w14:paraId="69D539CE" w14:textId="77777777" w:rsidR="00310545" w:rsidRPr="007F2770" w:rsidRDefault="00310545" w:rsidP="00310545">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41787E7" w14:textId="77777777" w:rsidR="00310545" w:rsidRPr="007F2770" w:rsidRDefault="00310545" w:rsidP="00310545">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5C56A42" w14:textId="77777777" w:rsidR="00310545" w:rsidRPr="007F2770" w:rsidRDefault="00310545" w:rsidP="00310545">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18A2871" w14:textId="77777777" w:rsidR="00310545" w:rsidRPr="007F2770" w:rsidRDefault="00310545" w:rsidP="00310545">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2C3E2EF3" w14:textId="77777777" w:rsidR="00310545" w:rsidRPr="007F2770" w:rsidRDefault="00310545" w:rsidP="00310545">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89BE715" w14:textId="77777777" w:rsidR="00310545" w:rsidRPr="007F2770" w:rsidRDefault="00310545" w:rsidP="00310545">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FFD0EEC" w14:textId="77777777" w:rsidR="00310545" w:rsidRPr="007F2770" w:rsidRDefault="00310545" w:rsidP="00310545">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32404F" w14:textId="77777777" w:rsidR="00310545" w:rsidRPr="007F2770" w:rsidRDefault="00310545" w:rsidP="00310545">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24DA08F8" w14:textId="77777777" w:rsidR="00310545" w:rsidRPr="007F2770" w:rsidRDefault="00310545" w:rsidP="00310545">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B96C5A5" w14:textId="77777777" w:rsidR="00310545" w:rsidRPr="007F2770" w:rsidRDefault="00310545" w:rsidP="00310545">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2292395" w14:textId="77777777" w:rsidR="00310545" w:rsidRPr="007F2770" w:rsidRDefault="00310545" w:rsidP="00310545">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3F46E066" w14:textId="77777777" w:rsidR="00310545" w:rsidRPr="007F2770" w:rsidRDefault="00310545" w:rsidP="00310545">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D1B77A8" w14:textId="77777777" w:rsidR="00310545" w:rsidRPr="007F2770" w:rsidRDefault="00310545" w:rsidP="00310545">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1CA3043" w14:textId="77777777" w:rsidR="00310545" w:rsidRPr="007F2770" w:rsidRDefault="00310545" w:rsidP="00310545">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AA5814" w14:textId="77777777" w:rsidR="00310545" w:rsidRPr="007F2770" w:rsidRDefault="00310545" w:rsidP="00310545">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01B3A9" w14:textId="77777777" w:rsidR="00310545" w:rsidRPr="007F2770" w:rsidRDefault="00310545" w:rsidP="00310545">
      <w:r w:rsidRPr="007F2770">
        <w:t>If the AMF needs to update the "CAG information list", the UE has an emergency PDU session, and the AMF can determine that the UE is in</w:t>
      </w:r>
    </w:p>
    <w:p w14:paraId="5A561D4E" w14:textId="77777777" w:rsidR="00310545" w:rsidRPr="007F2770" w:rsidRDefault="00310545" w:rsidP="00310545">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4AF1B0B" w14:textId="77777777" w:rsidR="00310545" w:rsidRPr="007F2770" w:rsidRDefault="00310545" w:rsidP="00310545">
      <w:pPr>
        <w:pStyle w:val="B1"/>
      </w:pPr>
      <w:r w:rsidRPr="007F2770">
        <w:t>b)</w:t>
      </w:r>
      <w:r w:rsidRPr="007F2770">
        <w:tab/>
        <w:t>a non-CAG cell and the entry for the current PLMN in the updated "CAG information list" includes an "indication that the UE is only allowed to access 5GS via CAG cells";</w:t>
      </w:r>
    </w:p>
    <w:p w14:paraId="3CAD4971" w14:textId="77777777" w:rsidR="00310545" w:rsidRPr="007F2770" w:rsidRDefault="00310545" w:rsidP="00310545">
      <w:r w:rsidRPr="007F2770">
        <w:lastRenderedPageBreak/>
        <w:t>the AMF may indicate to the SMF to perform a local release of:</w:t>
      </w:r>
    </w:p>
    <w:p w14:paraId="5EE742B9" w14:textId="77777777" w:rsidR="00310545" w:rsidRPr="007F2770" w:rsidRDefault="00310545" w:rsidP="00310545">
      <w:pPr>
        <w:pStyle w:val="B1"/>
      </w:pPr>
      <w:r w:rsidRPr="007F2770">
        <w:t>a)</w:t>
      </w:r>
      <w:r w:rsidRPr="007F2770">
        <w:tab/>
        <w:t>all non-emergency single access PDU sessions associated with 3GPP access;</w:t>
      </w:r>
    </w:p>
    <w:p w14:paraId="68F7A8C4" w14:textId="77777777" w:rsidR="00310545" w:rsidRPr="007F2770" w:rsidRDefault="00310545" w:rsidP="00310545">
      <w:pPr>
        <w:pStyle w:val="B1"/>
      </w:pPr>
      <w:r w:rsidRPr="007F2770">
        <w:t>b)</w:t>
      </w:r>
      <w:r w:rsidRPr="007F2770">
        <w:tab/>
        <w:t xml:space="preserve">all MA PDU sessions without a PDN connection established as a user-plane resource and without user plane resources established on non-3GPP access; and </w:t>
      </w:r>
    </w:p>
    <w:p w14:paraId="0012672F" w14:textId="77777777" w:rsidR="00310545" w:rsidRPr="007F2770" w:rsidRDefault="00310545" w:rsidP="00310545">
      <w:pPr>
        <w:pStyle w:val="B1"/>
      </w:pPr>
      <w:r w:rsidRPr="007F2770">
        <w:t>c)</w:t>
      </w:r>
      <w:r w:rsidRPr="007F2770">
        <w:tab/>
        <w:t>the 3GPP access user plane resources of all those MA PDU sessions with user plane resources established on both accesses.</w:t>
      </w:r>
    </w:p>
    <w:p w14:paraId="5D0D32D7" w14:textId="77777777" w:rsidR="00310545" w:rsidRPr="007F2770" w:rsidRDefault="00310545" w:rsidP="00310545">
      <w:r w:rsidRPr="007F2770">
        <w:t>The AMF shall not indicate to the SMF to release the emergency PDU session. If the AMF indicated to the SMF to perform a local release of:</w:t>
      </w:r>
    </w:p>
    <w:p w14:paraId="5E6447DC" w14:textId="77777777" w:rsidR="00310545" w:rsidRPr="007F2770" w:rsidRDefault="00310545" w:rsidP="00310545">
      <w:pPr>
        <w:pStyle w:val="B1"/>
      </w:pPr>
      <w:r w:rsidRPr="007F2770">
        <w:t>a)</w:t>
      </w:r>
      <w:r w:rsidRPr="007F2770">
        <w:tab/>
        <w:t>all single access non-emergency PDU sessions associated with 3GPP access;</w:t>
      </w:r>
    </w:p>
    <w:p w14:paraId="48259DA9" w14:textId="77777777" w:rsidR="00310545" w:rsidRPr="007F2770" w:rsidRDefault="00310545" w:rsidP="00310545">
      <w:pPr>
        <w:pStyle w:val="B1"/>
      </w:pPr>
      <w:r w:rsidRPr="007F2770">
        <w:t>b)</w:t>
      </w:r>
      <w:r w:rsidRPr="007F2770">
        <w:tab/>
        <w:t>all MA PDU sessions without a PDN connection established as a user-plane resource and without user plane resources established on non-3GPP access; and</w:t>
      </w:r>
    </w:p>
    <w:p w14:paraId="661E34F5" w14:textId="77777777" w:rsidR="00310545" w:rsidRPr="007F2770" w:rsidRDefault="00310545" w:rsidP="00310545">
      <w:pPr>
        <w:pStyle w:val="B1"/>
      </w:pPr>
      <w:r w:rsidRPr="007F2770">
        <w:t>c)</w:t>
      </w:r>
      <w:r w:rsidRPr="007F2770">
        <w:tab/>
        <w:t>the 3GPP access user plane resources of all those MA PDU sessions with user plane resources established on both accesses;</w:t>
      </w:r>
    </w:p>
    <w:p w14:paraId="2FE28FAB" w14:textId="77777777" w:rsidR="00310545" w:rsidRPr="007F2770" w:rsidRDefault="00310545" w:rsidP="00310545">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1AE65D8" w14:textId="77777777" w:rsidR="00310545" w:rsidRPr="007F2770" w:rsidRDefault="00310545" w:rsidP="00310545">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3A85D753" w14:textId="77777777" w:rsidR="00310545" w:rsidRPr="007F2770" w:rsidRDefault="00310545" w:rsidP="00310545">
      <w:pPr>
        <w:rPr>
          <w:lang w:val="en-US"/>
        </w:rPr>
      </w:pPr>
      <w:r w:rsidRPr="007F2770">
        <w:rPr>
          <w:lang w:val="en-US"/>
        </w:rPr>
        <w:t>If the AMF:</w:t>
      </w:r>
    </w:p>
    <w:p w14:paraId="3BA26C69" w14:textId="77777777" w:rsidR="00310545" w:rsidRPr="007F2770" w:rsidRDefault="00310545" w:rsidP="00310545">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6125C924" w14:textId="77777777" w:rsidR="00310545" w:rsidRPr="007F2770" w:rsidRDefault="00310545" w:rsidP="00310545">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1A2517C" w14:textId="77777777" w:rsidR="00310545" w:rsidRPr="007F2770" w:rsidRDefault="00310545" w:rsidP="0031054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B1CA8A2" w14:textId="77777777" w:rsidR="00310545" w:rsidRPr="007F2770" w:rsidRDefault="00310545" w:rsidP="00310545">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57E3D99" w14:textId="77777777" w:rsidR="00310545" w:rsidRPr="007F2770" w:rsidRDefault="00310545" w:rsidP="00310545">
      <w:r w:rsidRPr="007F2770">
        <w:t>If the AMF includes a UE radio capability ID deletion indication IE in the CONFIGURATION UPDATE COMMAND message, the AMF shall indicate "registration requested" in the Registration requested bit of the Configuration update indication IE.</w:t>
      </w:r>
    </w:p>
    <w:p w14:paraId="770DE75A" w14:textId="77777777" w:rsidR="00310545" w:rsidRPr="007F2770" w:rsidRDefault="00310545" w:rsidP="00310545">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B71608D" w14:textId="77777777" w:rsidR="00310545" w:rsidRPr="007F2770" w:rsidRDefault="00310545" w:rsidP="00310545">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79200F9" w14:textId="77777777" w:rsidR="00310545" w:rsidRPr="007F2770" w:rsidRDefault="00310545" w:rsidP="00310545">
      <w:r w:rsidRPr="007F2770">
        <w:t>During an established 5GMM context, the network may send none, one, or more CONFIGURATION UPDATE COMMAND messages to the UE. If more than one CONFIGURATION UPDATE COMMAND message is sent, the messages need not have the same content.</w:t>
      </w:r>
    </w:p>
    <w:p w14:paraId="373C451F" w14:textId="77777777" w:rsidR="00310545" w:rsidRPr="007F2770" w:rsidRDefault="00310545" w:rsidP="00310545">
      <w:r w:rsidRPr="007F2770">
        <w:t>Upon receipt of the result of the UUAA-MM procedure from the UAS-NF, the AMF shall include:</w:t>
      </w:r>
    </w:p>
    <w:p w14:paraId="1E34890F" w14:textId="77777777" w:rsidR="00310545" w:rsidRPr="007F2770" w:rsidRDefault="00310545" w:rsidP="00310545">
      <w:pPr>
        <w:pStyle w:val="B1"/>
      </w:pPr>
      <w:r w:rsidRPr="007F2770">
        <w:t>a)</w:t>
      </w:r>
      <w:r w:rsidRPr="007F2770">
        <w:tab/>
        <w:t xml:space="preserve">the </w:t>
      </w:r>
      <w:r w:rsidRPr="007F2770">
        <w:rPr>
          <w:lang w:val="en-US"/>
        </w:rPr>
        <w:t xml:space="preserve">service-level-AA </w:t>
      </w:r>
      <w:r w:rsidRPr="007F2770">
        <w:t>response with the SLAR field set to:</w:t>
      </w:r>
    </w:p>
    <w:p w14:paraId="607AD346" w14:textId="77777777" w:rsidR="00310545" w:rsidRPr="007F2770" w:rsidRDefault="00310545" w:rsidP="00310545">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3080190" w14:textId="77777777" w:rsidR="00310545" w:rsidRPr="007F2770" w:rsidRDefault="00310545" w:rsidP="00310545">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530E90C" w14:textId="77777777" w:rsidR="00310545" w:rsidRPr="007F2770" w:rsidRDefault="00310545" w:rsidP="00310545">
      <w:pPr>
        <w:pStyle w:val="B1"/>
      </w:pPr>
      <w:r w:rsidRPr="007F2770">
        <w:t>b)</w:t>
      </w:r>
      <w:r w:rsidRPr="007F2770">
        <w:tab/>
        <w:t>if the CAA-Level UAV ID is provided by the UAS-NF, the service-level device ID with the value set to the CAA-Level UAV ID; and;</w:t>
      </w:r>
    </w:p>
    <w:p w14:paraId="0069553E" w14:textId="77777777" w:rsidR="00310545" w:rsidRPr="007F2770" w:rsidRDefault="00310545" w:rsidP="00310545">
      <w:pPr>
        <w:pStyle w:val="B1"/>
      </w:pPr>
      <w:r w:rsidRPr="007F2770">
        <w:t>c)</w:t>
      </w:r>
      <w:r w:rsidRPr="007F2770">
        <w:tab/>
        <w:t>if a payload is received from the UAS-NF:</w:t>
      </w:r>
    </w:p>
    <w:p w14:paraId="63F7E3DE" w14:textId="77777777" w:rsidR="00310545" w:rsidRPr="007F2770" w:rsidRDefault="00310545" w:rsidP="00310545">
      <w:pPr>
        <w:pStyle w:val="B2"/>
      </w:pPr>
      <w:r w:rsidRPr="007F2770">
        <w:t>1)</w:t>
      </w:r>
      <w:r w:rsidRPr="007F2770">
        <w:tab/>
        <w:t>the service-level-AA payload with the value set to the payload; and</w:t>
      </w:r>
    </w:p>
    <w:p w14:paraId="37EDAC45" w14:textId="77777777" w:rsidR="00310545" w:rsidRPr="007F2770" w:rsidRDefault="00310545" w:rsidP="00310545">
      <w:pPr>
        <w:pStyle w:val="B2"/>
      </w:pPr>
      <w:r w:rsidRPr="007F2770">
        <w:t>2)</w:t>
      </w:r>
      <w:r w:rsidRPr="007F2770">
        <w:tab/>
        <w:t>if a payload type associated with the payload is received, the service-level-AA payload type with the values set to the payload type</w:t>
      </w:r>
    </w:p>
    <w:p w14:paraId="33F69527" w14:textId="77777777" w:rsidR="00310545" w:rsidRPr="007F2770" w:rsidRDefault="00310545" w:rsidP="00310545">
      <w:r w:rsidRPr="007F2770">
        <w:t>in the Service-level-AA container IE of the CONFIGURATION UPDATE COMMAND message.</w:t>
      </w:r>
    </w:p>
    <w:p w14:paraId="15C4DAF4" w14:textId="77777777" w:rsidR="00310545" w:rsidRPr="007F2770" w:rsidRDefault="00310545" w:rsidP="00310545">
      <w:pPr>
        <w:pStyle w:val="NO"/>
      </w:pPr>
      <w:r w:rsidRPr="007F2770">
        <w:t>NOTE 5:</w:t>
      </w:r>
      <w:r w:rsidRPr="007F2770">
        <w:tab/>
        <w:t>UAS security information can be included in the UUAA payload by the USS as specified in 3GPP TS 33.256 [24B].</w:t>
      </w:r>
    </w:p>
    <w:p w14:paraId="3C1077B1" w14:textId="77777777" w:rsidR="00310545" w:rsidRPr="007F2770" w:rsidRDefault="00310545" w:rsidP="00310545">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ECC8BDA" w14:textId="77777777" w:rsidR="00310545" w:rsidRPr="007F2770" w:rsidRDefault="00310545" w:rsidP="00310545">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81E2021" w14:textId="77777777" w:rsidR="00310545" w:rsidRPr="007F2770" w:rsidRDefault="00310545" w:rsidP="00310545">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6C38E71" w14:textId="77777777" w:rsidR="00310545" w:rsidRPr="007F2770" w:rsidRDefault="00310545" w:rsidP="00310545">
      <w:r w:rsidRPr="007F2770">
        <w:t>If the UE supports MINT, the AMF may include the List of PLMNs to be used in disaster condition IE in the CONFIGURATION UPDATE COMMAND message.</w:t>
      </w:r>
    </w:p>
    <w:p w14:paraId="773C79F0" w14:textId="77777777" w:rsidR="00310545" w:rsidRPr="007F2770" w:rsidRDefault="00310545" w:rsidP="00310545">
      <w:r w:rsidRPr="007F2770">
        <w:t>If the UE supports MINT, the AMF may include the Disaster roaming wait range IE in the CONFIGURATION UPDATE COMMAND message.</w:t>
      </w:r>
    </w:p>
    <w:p w14:paraId="661ED3D0" w14:textId="77777777" w:rsidR="00310545" w:rsidRPr="007F2770" w:rsidRDefault="00310545" w:rsidP="00310545">
      <w:r w:rsidRPr="007F2770">
        <w:t>If the UE supports MINT, the AMF may include the Disaster return wait range IE in the CONFIGURATION UPDATE COMMAND message.</w:t>
      </w:r>
    </w:p>
    <w:p w14:paraId="47B0B47E" w14:textId="77777777" w:rsidR="00310545" w:rsidRPr="007F2770" w:rsidRDefault="00310545" w:rsidP="00310545">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1092F1F" w14:textId="77777777" w:rsidR="00310545" w:rsidRPr="007F2770" w:rsidRDefault="00310545" w:rsidP="00310545">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3861A0F0" w14:textId="77777777" w:rsidR="00310545" w:rsidRPr="007F2770" w:rsidRDefault="00310545" w:rsidP="00310545">
      <w:pPr>
        <w:pStyle w:val="af1"/>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1467E783" w14:textId="77777777" w:rsidR="00310545" w:rsidRPr="007F2770" w:rsidRDefault="00310545" w:rsidP="00310545">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71295BA3" w14:textId="77777777" w:rsidR="00310545" w:rsidRPr="007F2770" w:rsidRDefault="00310545" w:rsidP="00310545">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5AAD6E41" w14:textId="77777777" w:rsidR="00310545" w:rsidRPr="007F2770" w:rsidRDefault="00310545" w:rsidP="00310545">
      <w:pPr>
        <w:pStyle w:val="af1"/>
        <w:ind w:left="1080"/>
      </w:pPr>
    </w:p>
    <w:p w14:paraId="5E65768B" w14:textId="1DC4CE4B" w:rsidR="00310545" w:rsidRPr="00310545" w:rsidRDefault="00310545" w:rsidP="00310545">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w:t>
      </w:r>
      <w:r>
        <w:t>URATION UPDATE COMMAND message.</w:t>
      </w:r>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5503C" w14:textId="77777777" w:rsidR="006A21B7" w:rsidRDefault="006A21B7">
      <w:r>
        <w:separator/>
      </w:r>
    </w:p>
  </w:endnote>
  <w:endnote w:type="continuationSeparator" w:id="0">
    <w:p w14:paraId="5E641506" w14:textId="77777777" w:rsidR="006A21B7" w:rsidRDefault="006A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0136E" w14:textId="77777777" w:rsidR="006A21B7" w:rsidRDefault="006A21B7">
      <w:r>
        <w:separator/>
      </w:r>
    </w:p>
  </w:footnote>
  <w:footnote w:type="continuationSeparator" w:id="0">
    <w:p w14:paraId="5083BFBB" w14:textId="77777777" w:rsidR="006A21B7" w:rsidRDefault="006A2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5A"/>
    <w:rsid w:val="000A6394"/>
    <w:rsid w:val="000B7FED"/>
    <w:rsid w:val="000C038A"/>
    <w:rsid w:val="000C3D1F"/>
    <w:rsid w:val="000C6598"/>
    <w:rsid w:val="000D44B3"/>
    <w:rsid w:val="000E277A"/>
    <w:rsid w:val="00126533"/>
    <w:rsid w:val="00145D43"/>
    <w:rsid w:val="00192C46"/>
    <w:rsid w:val="001A08B3"/>
    <w:rsid w:val="001A7B60"/>
    <w:rsid w:val="001B52F0"/>
    <w:rsid w:val="001B7A65"/>
    <w:rsid w:val="001C57DA"/>
    <w:rsid w:val="001E41F3"/>
    <w:rsid w:val="001F0C40"/>
    <w:rsid w:val="002307C2"/>
    <w:rsid w:val="00230D07"/>
    <w:rsid w:val="0026004D"/>
    <w:rsid w:val="002640DD"/>
    <w:rsid w:val="00275D12"/>
    <w:rsid w:val="00280672"/>
    <w:rsid w:val="00284FEB"/>
    <w:rsid w:val="002860C4"/>
    <w:rsid w:val="00293652"/>
    <w:rsid w:val="002B5741"/>
    <w:rsid w:val="002E472E"/>
    <w:rsid w:val="00305409"/>
    <w:rsid w:val="00305F43"/>
    <w:rsid w:val="00310545"/>
    <w:rsid w:val="00354221"/>
    <w:rsid w:val="003609EF"/>
    <w:rsid w:val="0036231A"/>
    <w:rsid w:val="0036666D"/>
    <w:rsid w:val="00374DD4"/>
    <w:rsid w:val="003B2F01"/>
    <w:rsid w:val="003E1A36"/>
    <w:rsid w:val="00410371"/>
    <w:rsid w:val="0041354E"/>
    <w:rsid w:val="004242F1"/>
    <w:rsid w:val="0042640D"/>
    <w:rsid w:val="00453F3E"/>
    <w:rsid w:val="00457F55"/>
    <w:rsid w:val="00460FB5"/>
    <w:rsid w:val="00474FB6"/>
    <w:rsid w:val="0048384B"/>
    <w:rsid w:val="004B75B7"/>
    <w:rsid w:val="004E2E25"/>
    <w:rsid w:val="005013C2"/>
    <w:rsid w:val="005141D9"/>
    <w:rsid w:val="0051580D"/>
    <w:rsid w:val="00520CA3"/>
    <w:rsid w:val="00533969"/>
    <w:rsid w:val="00547111"/>
    <w:rsid w:val="005521C1"/>
    <w:rsid w:val="00554D58"/>
    <w:rsid w:val="00592D74"/>
    <w:rsid w:val="005B6514"/>
    <w:rsid w:val="005E2C44"/>
    <w:rsid w:val="005F4D36"/>
    <w:rsid w:val="00616D51"/>
    <w:rsid w:val="00621188"/>
    <w:rsid w:val="006257ED"/>
    <w:rsid w:val="006353A3"/>
    <w:rsid w:val="00642206"/>
    <w:rsid w:val="00653DE4"/>
    <w:rsid w:val="0065589B"/>
    <w:rsid w:val="00665C47"/>
    <w:rsid w:val="00672B7C"/>
    <w:rsid w:val="00680FDA"/>
    <w:rsid w:val="00695808"/>
    <w:rsid w:val="006A21B7"/>
    <w:rsid w:val="006B46FB"/>
    <w:rsid w:val="006C4D0D"/>
    <w:rsid w:val="006C5AFF"/>
    <w:rsid w:val="006E21FB"/>
    <w:rsid w:val="006F7EDC"/>
    <w:rsid w:val="007136A1"/>
    <w:rsid w:val="00775D2F"/>
    <w:rsid w:val="00786405"/>
    <w:rsid w:val="0079062C"/>
    <w:rsid w:val="00792342"/>
    <w:rsid w:val="007977A8"/>
    <w:rsid w:val="007A1D44"/>
    <w:rsid w:val="007B0485"/>
    <w:rsid w:val="007B512A"/>
    <w:rsid w:val="007C17DC"/>
    <w:rsid w:val="007C2097"/>
    <w:rsid w:val="007D6A07"/>
    <w:rsid w:val="007D6A43"/>
    <w:rsid w:val="007E2860"/>
    <w:rsid w:val="007F39A3"/>
    <w:rsid w:val="007F7259"/>
    <w:rsid w:val="008040A8"/>
    <w:rsid w:val="00804359"/>
    <w:rsid w:val="008279FA"/>
    <w:rsid w:val="008423E8"/>
    <w:rsid w:val="00861CC1"/>
    <w:rsid w:val="008626E7"/>
    <w:rsid w:val="00870EE7"/>
    <w:rsid w:val="008863B9"/>
    <w:rsid w:val="00894750"/>
    <w:rsid w:val="008A45A6"/>
    <w:rsid w:val="008C6D6E"/>
    <w:rsid w:val="008D3CCC"/>
    <w:rsid w:val="008E476B"/>
    <w:rsid w:val="008F3789"/>
    <w:rsid w:val="008F686C"/>
    <w:rsid w:val="009148DE"/>
    <w:rsid w:val="00916F53"/>
    <w:rsid w:val="00941E30"/>
    <w:rsid w:val="009777D9"/>
    <w:rsid w:val="00991B88"/>
    <w:rsid w:val="009A5753"/>
    <w:rsid w:val="009A579D"/>
    <w:rsid w:val="009B63FE"/>
    <w:rsid w:val="009E3297"/>
    <w:rsid w:val="009F734F"/>
    <w:rsid w:val="00A03F10"/>
    <w:rsid w:val="00A216E5"/>
    <w:rsid w:val="00A246B6"/>
    <w:rsid w:val="00A312E5"/>
    <w:rsid w:val="00A40D87"/>
    <w:rsid w:val="00A41312"/>
    <w:rsid w:val="00A47E70"/>
    <w:rsid w:val="00A50CF0"/>
    <w:rsid w:val="00A628B5"/>
    <w:rsid w:val="00A7671C"/>
    <w:rsid w:val="00A80F6E"/>
    <w:rsid w:val="00A83F4F"/>
    <w:rsid w:val="00AA2CBC"/>
    <w:rsid w:val="00AA5410"/>
    <w:rsid w:val="00AA56E3"/>
    <w:rsid w:val="00AA6D4B"/>
    <w:rsid w:val="00AC5820"/>
    <w:rsid w:val="00AD1CD8"/>
    <w:rsid w:val="00B258BB"/>
    <w:rsid w:val="00B30AB9"/>
    <w:rsid w:val="00B67B97"/>
    <w:rsid w:val="00B67C9A"/>
    <w:rsid w:val="00B968C8"/>
    <w:rsid w:val="00BA3EC5"/>
    <w:rsid w:val="00BA51D9"/>
    <w:rsid w:val="00BB5DFC"/>
    <w:rsid w:val="00BC7F0E"/>
    <w:rsid w:val="00BD279D"/>
    <w:rsid w:val="00BD6BB8"/>
    <w:rsid w:val="00BF4B85"/>
    <w:rsid w:val="00C063D6"/>
    <w:rsid w:val="00C11F24"/>
    <w:rsid w:val="00C66BA2"/>
    <w:rsid w:val="00C870F6"/>
    <w:rsid w:val="00C95985"/>
    <w:rsid w:val="00CC5026"/>
    <w:rsid w:val="00CC68D0"/>
    <w:rsid w:val="00CE5349"/>
    <w:rsid w:val="00CF6614"/>
    <w:rsid w:val="00D03F9A"/>
    <w:rsid w:val="00D06D51"/>
    <w:rsid w:val="00D077A0"/>
    <w:rsid w:val="00D24991"/>
    <w:rsid w:val="00D34DEB"/>
    <w:rsid w:val="00D356E3"/>
    <w:rsid w:val="00D50255"/>
    <w:rsid w:val="00D61B0A"/>
    <w:rsid w:val="00D66520"/>
    <w:rsid w:val="00D80124"/>
    <w:rsid w:val="00D84AE9"/>
    <w:rsid w:val="00DA2AFE"/>
    <w:rsid w:val="00DB7C19"/>
    <w:rsid w:val="00DC723C"/>
    <w:rsid w:val="00DE34CF"/>
    <w:rsid w:val="00DF28A0"/>
    <w:rsid w:val="00E13F3D"/>
    <w:rsid w:val="00E14867"/>
    <w:rsid w:val="00E174DA"/>
    <w:rsid w:val="00E34898"/>
    <w:rsid w:val="00E4393E"/>
    <w:rsid w:val="00E50196"/>
    <w:rsid w:val="00EB09B7"/>
    <w:rsid w:val="00EB68D4"/>
    <w:rsid w:val="00ED6D33"/>
    <w:rsid w:val="00EE1364"/>
    <w:rsid w:val="00EE7D7C"/>
    <w:rsid w:val="00F25D98"/>
    <w:rsid w:val="00F300FB"/>
    <w:rsid w:val="00F306F0"/>
    <w:rsid w:val="00F309B8"/>
    <w:rsid w:val="00F3298B"/>
    <w:rsid w:val="00F50E8D"/>
    <w:rsid w:val="00F61657"/>
    <w:rsid w:val="00F817A5"/>
    <w:rsid w:val="00F918C0"/>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rsid w:val="00672B7C"/>
    <w:rPr>
      <w:rFonts w:ascii="Times New Roman" w:hAnsi="Times New Roman"/>
      <w:lang w:val="en-GB" w:eastAsia="en-US"/>
    </w:rPr>
  </w:style>
  <w:style w:type="character" w:customStyle="1" w:styleId="EditorsNoteChar">
    <w:name w:val="Editor's Note Char"/>
    <w:aliases w:val="EN Char"/>
    <w:link w:val="EditorsNote"/>
    <w:rsid w:val="00672B7C"/>
    <w:rPr>
      <w:rFonts w:ascii="Times New Roman" w:hAnsi="Times New Roman"/>
      <w:color w:val="FF0000"/>
      <w:lang w:val="en-GB" w:eastAsia="en-US"/>
    </w:rPr>
  </w:style>
  <w:style w:type="character" w:customStyle="1" w:styleId="NOZchn">
    <w:name w:val="NO Zchn"/>
    <w:qFormat/>
    <w:locked/>
    <w:rsid w:val="00310545"/>
    <w:rPr>
      <w:rFonts w:ascii="Times New Roman" w:hAnsi="Times New Roman"/>
      <w:lang w:val="en-GB" w:eastAsia="en-US"/>
    </w:rPr>
  </w:style>
  <w:style w:type="character" w:customStyle="1" w:styleId="B1Char">
    <w:name w:val="B1 Char"/>
    <w:qFormat/>
    <w:locked/>
    <w:rsid w:val="00310545"/>
    <w:rPr>
      <w:rFonts w:ascii="Times New Roman" w:hAnsi="Times New Roman"/>
      <w:lang w:val="en-GB" w:eastAsia="en-US"/>
    </w:rPr>
  </w:style>
  <w:style w:type="character" w:customStyle="1" w:styleId="B2Char">
    <w:name w:val="B2 Char"/>
    <w:link w:val="B2"/>
    <w:qFormat/>
    <w:locked/>
    <w:rsid w:val="00310545"/>
    <w:rPr>
      <w:rFonts w:ascii="Times New Roman" w:hAnsi="Times New Roman"/>
      <w:lang w:val="en-GB" w:eastAsia="en-US"/>
    </w:rPr>
  </w:style>
  <w:style w:type="character" w:customStyle="1" w:styleId="4Char">
    <w:name w:val="标题 4 Char"/>
    <w:link w:val="4"/>
    <w:rsid w:val="00310545"/>
    <w:rPr>
      <w:rFonts w:ascii="Arial" w:hAnsi="Arial"/>
      <w:sz w:val="24"/>
      <w:lang w:val="en-GB" w:eastAsia="en-US"/>
    </w:rPr>
  </w:style>
  <w:style w:type="paragraph" w:styleId="af1">
    <w:name w:val="List Paragraph"/>
    <w:basedOn w:val="a"/>
    <w:uiPriority w:val="34"/>
    <w:qFormat/>
    <w:rsid w:val="00310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764A7-ACF3-4B90-B612-D2C8675F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3561</Words>
  <Characters>20298</Characters>
  <Application>Microsoft Office Word</Application>
  <DocSecurity>0</DocSecurity>
  <Lines>169</Lines>
  <Paragraphs>47</Paragraphs>
  <ScaleCrop>false</ScaleCrop>
  <Company/>
  <LinksUpToDate>false</LinksUpToDate>
  <CharactersWithSpaces>23812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2023-05-15T01:39:00Z</dcterms:created>
  <dcterms:modified xsi:type="dcterms:W3CDTF">2023-05-15T02:44:00Z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(3)7FFrP8nfvZVlcbgwcyc/GoXTZqJfzCb2hR7vsJWLYoti/aMoCVWzDuNQbCx///MyMHFFL+da
XYi1GMkdOEpFQTT/DKXob5XhQR0emI4AbLuCYU699WtOoProAmACddPMI5NSpm0IzG86yzAl
JSBeGbzu+Csl82vIuVEan9jQbAf3btUpYhD9/PMFC9cmTVLHmtmMONXBPJoiuZ0XegxlyL61
ZECcIKbI+90QYyKISr</vt:lpwstr>
  </property>
  <property fmtid="{D5CDD505-2E9C-101B-9397-08002B2CF9AE}" pid="3" name="_2015_ms_pID_7253431">
    <vt:lpwstr>yNPxa7wJn9e8peOZQM0DwVSnh96+6d05cD55u8hM9dyk3aGMqrHC8I
23U57SovBQEYuQfHWcUU1FFbRCKDi3g1RrCrsPXg9A2zE4jpKeLhU7i2w9vQOV2IJw7iVMZg
Z9ERkKJB3jK1cuLEAX8w411hOT2cG7Nb/jZa4ZydHEjKz/X2i/Lr/Gd8X0jEYT+ztFYVjBHY
c4w4R1dCpZPPHElR2ZESKn61bfmqJHcUpnPP</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1683709846</vt:lpwstr>
  </property>
</Properties>
</file>